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88CB" w14:textId="759787D9" w:rsidR="002F0E19" w:rsidRDefault="002F0E19" w:rsidP="002F0E19">
      <w:pPr>
        <w:pStyle w:val="CRCoverPage"/>
        <w:tabs>
          <w:tab w:val="right" w:pos="9639"/>
        </w:tabs>
        <w:spacing w:after="0"/>
        <w:rPr>
          <w:b/>
          <w:i/>
          <w:noProof/>
          <w:sz w:val="28"/>
        </w:rPr>
      </w:pPr>
      <w:r>
        <w:rPr>
          <w:rFonts w:cs="Arial"/>
          <w:b/>
          <w:bCs/>
          <w:sz w:val="24"/>
          <w:szCs w:val="24"/>
        </w:rPr>
        <w:t>3GPP TSG-RAN WG3 Meeting #117bis-e</w:t>
      </w:r>
      <w:r>
        <w:rPr>
          <w:b/>
          <w:i/>
          <w:noProof/>
          <w:sz w:val="28"/>
        </w:rPr>
        <w:tab/>
      </w:r>
      <w:r w:rsidR="00E61CEB" w:rsidRPr="00E61CEB">
        <w:rPr>
          <w:b/>
          <w:i/>
          <w:noProof/>
          <w:sz w:val="28"/>
        </w:rPr>
        <w:t>R3-22553</w:t>
      </w:r>
      <w:r w:rsidR="00E61CEB">
        <w:rPr>
          <w:b/>
          <w:i/>
          <w:noProof/>
          <w:sz w:val="28"/>
        </w:rPr>
        <w:t>8</w:t>
      </w:r>
    </w:p>
    <w:p w14:paraId="08BD8C9F" w14:textId="77777777" w:rsidR="002F0E19" w:rsidRDefault="002F0E19" w:rsidP="002F0E19">
      <w:pPr>
        <w:pStyle w:val="CRCoverPage"/>
        <w:outlineLvl w:val="0"/>
        <w:rPr>
          <w:b/>
          <w:noProof/>
          <w:sz w:val="24"/>
        </w:rPr>
      </w:pPr>
      <w:r>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337F" w:rsidR="001E41F3" w:rsidRPr="00410371" w:rsidRDefault="00454481" w:rsidP="0048453B">
            <w:pPr>
              <w:pStyle w:val="CRCoverPage"/>
              <w:spacing w:after="0"/>
              <w:jc w:val="center"/>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0E78" w:rsidR="001E41F3" w:rsidRPr="00410371" w:rsidRDefault="007767B2"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C25C" w:rsidR="001E41F3" w:rsidRPr="00410371" w:rsidRDefault="00305E2A" w:rsidP="00975013">
            <w:pPr>
              <w:pStyle w:val="CRCoverPage"/>
              <w:spacing w:after="0"/>
              <w:jc w:val="center"/>
              <w:rPr>
                <w:noProof/>
                <w:sz w:val="28"/>
              </w:rPr>
            </w:pPr>
            <w:r>
              <w:rPr>
                <w:b/>
                <w:noProof/>
                <w:sz w:val="28"/>
              </w:rPr>
              <w:t>17.</w:t>
            </w:r>
            <w:r w:rsidR="009B5A63">
              <w:rPr>
                <w:b/>
                <w:noProof/>
                <w:sz w:val="28"/>
              </w:rPr>
              <w:t>2</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6F66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E93EB" w:rsidR="001E41F3" w:rsidRDefault="00D13E82" w:rsidP="00796FCD">
            <w:pPr>
              <w:pStyle w:val="CRCoverPage"/>
              <w:spacing w:after="0"/>
              <w:ind w:firstLineChars="50" w:firstLine="100"/>
              <w:rPr>
                <w:noProof/>
              </w:rPr>
            </w:pPr>
            <w:r w:rsidRPr="00D13E82">
              <w:rPr>
                <w:noProof/>
              </w:rPr>
              <w:t>Huawei, Qualcomm, Deutsche Telekom, CMCC, China Unicom, Vodafone,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AA0F4" w:rsidR="001E41F3" w:rsidRDefault="006D4A35" w:rsidP="00796FCD">
            <w:pPr>
              <w:pStyle w:val="CRCoverPage"/>
              <w:spacing w:after="0"/>
              <w:ind w:left="100"/>
              <w:rPr>
                <w:noProof/>
                <w:lang w:eastAsia="zh-CN"/>
              </w:rPr>
            </w:pPr>
            <w:r>
              <w:rPr>
                <w:rFonts w:hint="eastAsia"/>
                <w:noProof/>
                <w:lang w:eastAsia="zh-CN"/>
              </w:rPr>
              <w:t>R</w:t>
            </w:r>
            <w:r w:rsidR="00796FCD">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CCB9F" w:rsidR="001E41F3" w:rsidRDefault="005717CF" w:rsidP="002F0E19">
            <w:pPr>
              <w:pStyle w:val="CRCoverPage"/>
              <w:spacing w:after="0"/>
              <w:ind w:left="100"/>
              <w:rPr>
                <w:noProof/>
              </w:rPr>
            </w:pPr>
            <w:r>
              <w:rPr>
                <w:noProof/>
              </w:rPr>
              <w:t>2022-0</w:t>
            </w:r>
            <w:r w:rsidR="002F0E19">
              <w:rPr>
                <w:noProof/>
              </w:rPr>
              <w:t>9</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23FA91D0" w:rsidR="001E41F3" w:rsidRDefault="005F086B" w:rsidP="000525C9">
            <w:pPr>
              <w:pStyle w:val="CRCoverPage"/>
              <w:spacing w:after="0"/>
              <w:ind w:left="100"/>
              <w:rPr>
                <w:noProof/>
                <w:lang w:eastAsia="zh-CN"/>
              </w:rPr>
            </w:pPr>
            <w:r w:rsidRPr="005F086B">
              <w:rPr>
                <w:b/>
              </w:rPr>
              <w:t>Issue 1:</w:t>
            </w:r>
            <w:r>
              <w:t xml:space="preserve"> The definition in</w:t>
            </w:r>
            <w:r w:rsidR="000525C9">
              <w:t xml:space="preserve"> </w:t>
            </w:r>
            <w:r w:rsidR="000525C9" w:rsidRPr="000525C9">
              <w:rPr>
                <w:noProof/>
                <w:lang w:eastAsia="zh-CN"/>
              </w:rPr>
              <w:t xml:space="preserve">stage-2 text for </w:t>
            </w:r>
            <w:r w:rsidR="000525C9">
              <w:rPr>
                <w:noProof/>
                <w:lang w:eastAsia="zh-CN"/>
              </w:rPr>
              <w:t>successful handover report</w:t>
            </w:r>
            <w:r>
              <w:rPr>
                <w:noProof/>
                <w:lang w:eastAsia="zh-CN"/>
              </w:rPr>
              <w:t xml:space="preserve"> is missing</w:t>
            </w:r>
            <w:r w:rsidR="000525C9" w:rsidRPr="000525C9">
              <w:rPr>
                <w:noProof/>
                <w:lang w:eastAsia="zh-CN"/>
              </w:rPr>
              <w:t>.</w:t>
            </w:r>
          </w:p>
          <w:p w14:paraId="097A2E66" w14:textId="7C1546E0" w:rsidR="00612F5A" w:rsidRDefault="00612F5A" w:rsidP="00612F5A">
            <w:pPr>
              <w:pStyle w:val="CRCoverPage"/>
              <w:ind w:left="100"/>
              <w:rPr>
                <w:noProof/>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classified as Intra-system Too Late Handover. </w:t>
            </w:r>
          </w:p>
          <w:p w14:paraId="2F52C7A9" w14:textId="3D777F39" w:rsidR="00612F5A" w:rsidRPr="00CE0F5E" w:rsidRDefault="00612F5A" w:rsidP="00612F5A">
            <w:pPr>
              <w:pStyle w:val="CRCoverPage"/>
              <w:ind w:left="100"/>
              <w:rPr>
                <w:b/>
                <w:noProof/>
              </w:rPr>
            </w:pPr>
            <w:r w:rsidRPr="00CE0F5E">
              <w:rPr>
                <w:b/>
                <w:noProof/>
              </w:rPr>
              <w:t>- Issue</w:t>
            </w:r>
            <w:r>
              <w:rPr>
                <w:b/>
                <w:noProof/>
              </w:rPr>
              <w:t xml:space="preserve"> 2</w:t>
            </w:r>
            <w:r w:rsidRPr="00CE0F5E">
              <w:rPr>
                <w:b/>
                <w:noProof/>
              </w:rPr>
              <w:t xml:space="preserve"> description:</w:t>
            </w:r>
          </w:p>
          <w:p w14:paraId="15C2789C" w14:textId="063B1B2D" w:rsidR="00612F5A" w:rsidRDefault="00612F5A" w:rsidP="00612F5A">
            <w:pPr>
              <w:pStyle w:val="CRCoverPage"/>
              <w:ind w:left="100"/>
              <w:rPr>
                <w:noProof/>
              </w:rPr>
            </w:pPr>
            <w:r>
              <w:rPr>
                <w:noProof/>
              </w:rPr>
              <w:t xml:space="preserve">In RAN2, </w:t>
            </w:r>
            <w:r w:rsidR="00533530">
              <w:rPr>
                <w:noProof/>
              </w:rPr>
              <w:t>t</w:t>
            </w:r>
            <w:r>
              <w:rPr>
                <w:noProof/>
              </w:rPr>
              <w:t xml:space="preserve">he case “if DAPS HO is configured but an RLF is detected in the source cell with successful DAPS HO” is classified into SHR. The UE will not record the RLF report but SHR for this case.  </w:t>
            </w:r>
          </w:p>
          <w:p w14:paraId="6099C6D2" w14:textId="77777777" w:rsidR="00612F5A" w:rsidRDefault="00612F5A" w:rsidP="00612F5A">
            <w:pPr>
              <w:pStyle w:val="CRCoverPage"/>
              <w:ind w:left="100"/>
              <w:rPr>
                <w:noProof/>
              </w:rPr>
            </w:pPr>
            <w:r>
              <w:rPr>
                <w:noProof/>
              </w:rPr>
              <w:t>If we keep the use case in the MRO failure section, for the reporting description part, we should also include the SHR related delivery scheme. There will be redundant text between the MRO failure and SHR.</w:t>
            </w:r>
          </w:p>
          <w:p w14:paraId="066D5171" w14:textId="77777777" w:rsidR="00612F5A" w:rsidRDefault="00612F5A" w:rsidP="00612F5A">
            <w:pPr>
              <w:pStyle w:val="CRCoverPage"/>
              <w:ind w:left="100"/>
              <w:rPr>
                <w:noProof/>
              </w:rPr>
            </w:pPr>
            <w:r>
              <w:rPr>
                <w:noProof/>
              </w:rPr>
              <w:t>Therefore, it is not needed to consider the detection mechanism for this case.</w:t>
            </w:r>
          </w:p>
          <w:p w14:paraId="2ADA05CA" w14:textId="35C05543" w:rsidR="00612F5A" w:rsidRDefault="00612F5A" w:rsidP="00612F5A">
            <w:pPr>
              <w:pStyle w:val="CRCoverPage"/>
              <w:ind w:left="100"/>
              <w:rPr>
                <w:b/>
                <w:noProof/>
              </w:rPr>
            </w:pPr>
            <w:r>
              <w:rPr>
                <w:noProof/>
              </w:rPr>
              <w:t xml:space="preserve"> </w:t>
            </w:r>
            <w:r w:rsidRPr="00610322">
              <w:rPr>
                <w:b/>
                <w:noProof/>
              </w:rPr>
              <w:t xml:space="preserve">- </w:t>
            </w:r>
            <w:r w:rsidR="00533530">
              <w:rPr>
                <w:b/>
                <w:noProof/>
              </w:rPr>
              <w:t>P</w:t>
            </w:r>
            <w:r w:rsidRPr="00610322">
              <w:rPr>
                <w:b/>
                <w:noProof/>
              </w:rPr>
              <w:t>roposal:</w:t>
            </w:r>
            <w:r>
              <w:rPr>
                <w:b/>
                <w:noProof/>
              </w:rPr>
              <w:t xml:space="preserve"> </w:t>
            </w:r>
            <w:r>
              <w:rPr>
                <w:b/>
                <w:noProof/>
                <w:lang w:eastAsia="zh-CN"/>
              </w:rPr>
              <w:t>Rem</w:t>
            </w:r>
            <w:r w:rsidR="00533530">
              <w:rPr>
                <w:b/>
                <w:noProof/>
                <w:lang w:eastAsia="zh-CN"/>
              </w:rPr>
              <w:t>o</w:t>
            </w:r>
            <w:r>
              <w:rPr>
                <w:b/>
                <w:noProof/>
                <w:lang w:eastAsia="zh-CN"/>
              </w:rPr>
              <w:t xml:space="preserve">ve this case from the detection mechanism for </w:t>
            </w:r>
            <w:r w:rsidR="00533530">
              <w:rPr>
                <w:b/>
                <w:noProof/>
                <w:lang w:eastAsia="zh-CN"/>
              </w:rPr>
              <w:t>I</w:t>
            </w:r>
            <w:r>
              <w:rPr>
                <w:b/>
                <w:noProof/>
                <w:lang w:eastAsia="zh-CN"/>
              </w:rPr>
              <w:t>ntra-system Too Late Handover</w:t>
            </w:r>
            <w:r>
              <w:rPr>
                <w:b/>
                <w:noProof/>
              </w:rPr>
              <w:t>.</w:t>
            </w:r>
          </w:p>
          <w:p w14:paraId="708AA7DE" w14:textId="091CD088" w:rsidR="00612F5A" w:rsidRDefault="00612F5A" w:rsidP="00612F5A">
            <w:pPr>
              <w:pStyle w:val="CRCoverPage"/>
              <w:spacing w:after="0"/>
              <w:ind w:left="100"/>
              <w:rPr>
                <w:noProof/>
                <w:lang w:eastAsia="zh-CN"/>
              </w:rPr>
            </w:pPr>
            <w:r w:rsidRPr="005C624F">
              <w:rPr>
                <w:lang w:eastAsia="zh-CN"/>
              </w:rPr>
              <w:t>-</w:t>
            </w:r>
            <w:r w:rsidRPr="005C624F">
              <w:rPr>
                <w:lang w:eastAsia="zh-CN"/>
              </w:rPr>
              <w:tab/>
            </w:r>
            <w:r w:rsidRPr="000E57C5">
              <w:rPr>
                <w:b/>
                <w:lang w:eastAsia="zh-CN"/>
              </w:rPr>
              <w:t xml:space="preserve">Intra-system Too Late Handover: there is no recent handover for the UE prior to the connection failure e.g. the UE reported timer is absent or larger than the configured threshold (e.g. </w:t>
            </w:r>
            <w:proofErr w:type="spellStart"/>
            <w:r w:rsidRPr="000E57C5">
              <w:rPr>
                <w:b/>
                <w:lang w:eastAsia="zh-CN"/>
              </w:rPr>
              <w:t>Tstore_UE_cntxt</w:t>
            </w:r>
            <w:proofErr w:type="spellEnd"/>
            <w:r w:rsidRPr="000E57C5">
              <w:rPr>
                <w:b/>
                <w:lang w:eastAsia="zh-CN"/>
              </w:rPr>
              <w:t xml:space="preserve">), or if CHO is configured but the CHO execution is not initiated for the UE prior to the connection failure, </w:t>
            </w:r>
            <w:r w:rsidRPr="000E57C5">
              <w:rPr>
                <w:rFonts w:eastAsia="Arial Unicode MS" w:cstheme="minorBidi"/>
                <w:b/>
              </w:rPr>
              <w:t xml:space="preserve">e.g. the UE reported timer is absent or larger than the configured threshold (e.g. </w:t>
            </w:r>
            <w:proofErr w:type="spellStart"/>
            <w:r w:rsidRPr="000E57C5">
              <w:rPr>
                <w:rFonts w:eastAsia="Arial Unicode MS" w:cstheme="minorBidi"/>
                <w:b/>
              </w:rPr>
              <w:t>Tstore_UE_cntxt</w:t>
            </w:r>
            <w:proofErr w:type="spellEnd"/>
            <w:r w:rsidRPr="000E57C5">
              <w:rPr>
                <w:rFonts w:eastAsia="Arial Unicode MS" w:cstheme="minorBidi"/>
                <w:b/>
              </w:rPr>
              <w:t>)</w:t>
            </w:r>
            <w:r w:rsidRPr="000E57C5">
              <w:rPr>
                <w:rFonts w:eastAsia="Arial Unicode MS" w:cstheme="minorBidi"/>
                <w:b/>
                <w:strike/>
                <w:color w:val="FF0000"/>
                <w:lang w:eastAsia="zh-CN"/>
              </w:rPr>
              <w:t xml:space="preserve">, </w:t>
            </w:r>
            <w:r w:rsidRPr="000E57C5">
              <w:rPr>
                <w:b/>
                <w:strike/>
                <w:color w:val="FF0000"/>
                <w:lang w:eastAsia="zh-CN"/>
              </w:rPr>
              <w:t>or if DAPS HO is configured but an RLF is detected in the source cell with successful DAPS HO</w:t>
            </w:r>
            <w:r w:rsidRPr="000E57C5">
              <w:rPr>
                <w:b/>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77777777"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ntroduction of stage-2 text for successful handover report.</w:t>
            </w:r>
          </w:p>
          <w:p w14:paraId="31C656EC" w14:textId="2E93C8C7" w:rsidR="00612F5A" w:rsidRDefault="00612F5A" w:rsidP="00612F5A">
            <w:pPr>
              <w:pStyle w:val="CRCoverPage"/>
              <w:numPr>
                <w:ilvl w:val="0"/>
                <w:numId w:val="26"/>
              </w:numPr>
              <w:spacing w:after="0"/>
              <w:rPr>
                <w:noProof/>
                <w:lang w:eastAsia="zh-CN"/>
              </w:rPr>
            </w:pPr>
            <w:r>
              <w:rPr>
                <w:noProof/>
                <w:lang w:eastAsia="zh-CN"/>
              </w:rPr>
              <w:t>Corrections as indicated in the proposals above and shown in the various sections of specification listed in the “Clause</w:t>
            </w:r>
            <w:r w:rsidR="00533530">
              <w:rPr>
                <w:noProof/>
                <w:lang w:eastAsia="zh-CN"/>
              </w:rPr>
              <w:t>s</w:t>
            </w:r>
            <w:r>
              <w:rPr>
                <w:noProof/>
                <w:lang w:eastAsia="zh-CN"/>
              </w:rPr>
              <w:t xml:space="preserve"> affected”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0DB147A" w14:textId="77777777" w:rsidR="001E41F3" w:rsidRDefault="000525C9" w:rsidP="00612F5A">
            <w:pPr>
              <w:pStyle w:val="CRCoverPage"/>
              <w:numPr>
                <w:ilvl w:val="0"/>
                <w:numId w:val="27"/>
              </w:numPr>
              <w:spacing w:after="0"/>
              <w:rPr>
                <w:noProof/>
                <w:lang w:eastAsia="zh-CN"/>
              </w:rPr>
            </w:pPr>
            <w:r>
              <w:rPr>
                <w:rFonts w:hint="eastAsia"/>
                <w:noProof/>
                <w:lang w:eastAsia="zh-CN"/>
              </w:rPr>
              <w:t>St</w:t>
            </w:r>
            <w:r>
              <w:rPr>
                <w:noProof/>
                <w:lang w:eastAsia="zh-CN"/>
              </w:rPr>
              <w:t>age-2 successful handover report is missing.</w:t>
            </w:r>
          </w:p>
          <w:p w14:paraId="5C4BEB44" w14:textId="5002A36E" w:rsidR="00612F5A" w:rsidRDefault="00612F5A" w:rsidP="00612F5A">
            <w:pPr>
              <w:pStyle w:val="CRCoverPage"/>
              <w:numPr>
                <w:ilvl w:val="0"/>
                <w:numId w:val="27"/>
              </w:numPr>
              <w:spacing w:after="0"/>
              <w:rPr>
                <w:noProof/>
                <w:lang w:eastAsia="zh-CN"/>
              </w:rPr>
            </w:pPr>
            <w:r>
              <w:rPr>
                <w:noProof/>
                <w:lang w:eastAsia="zh-CN"/>
              </w:rPr>
              <w:t>There is invalid used case for Intra-system Too Late Handover</w:t>
            </w:r>
            <w:r>
              <w:rPr>
                <w:rFonts w:hint="eastAsia"/>
                <w:noProof/>
                <w:lang w:eastAsia="zh-CN"/>
              </w:rPr>
              <w:t>,</w:t>
            </w:r>
            <w:r>
              <w:rPr>
                <w:noProof/>
                <w:lang w:eastAsia="zh-CN"/>
              </w:rPr>
              <w:t xml:space="preserve"> or we need introduce the SHR reporting and delivery in the MRO failure section, which brings redundant description with new SHR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FCC7B" w:rsidR="001E41F3" w:rsidRDefault="006265C0" w:rsidP="00975013">
            <w:pPr>
              <w:pStyle w:val="CRCoverPage"/>
              <w:spacing w:after="0"/>
              <w:ind w:left="100"/>
              <w:rPr>
                <w:noProof/>
                <w:lang w:eastAsia="zh-CN"/>
              </w:rPr>
            </w:pPr>
            <w:r>
              <w:rPr>
                <w:rFonts w:hint="eastAsia"/>
                <w:noProof/>
                <w:lang w:eastAsia="zh-CN"/>
              </w:rPr>
              <w:t>1</w:t>
            </w:r>
            <w:r>
              <w:rPr>
                <w:noProof/>
                <w:lang w:eastAsia="zh-CN"/>
              </w:rPr>
              <w:t>5.5.2.1</w:t>
            </w:r>
            <w:r w:rsidR="00975013">
              <w:rPr>
                <w:noProof/>
                <w:lang w:eastAsia="zh-CN"/>
              </w:rPr>
              <w:t xml:space="preserve">, </w:t>
            </w:r>
            <w:r w:rsidR="00975013">
              <w:t>15.5.2.2.2</w:t>
            </w:r>
            <w:r>
              <w:rPr>
                <w:noProof/>
                <w:lang w:eastAsia="zh-CN"/>
              </w:rPr>
              <w:t>, 15.5.2.x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D4D5A" w14:textId="77777777" w:rsidR="00ED6B9D" w:rsidRDefault="00ED6B9D" w:rsidP="00ED6B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0DE39001" w14:textId="77777777" w:rsidR="0010596E" w:rsidRPr="005C624F" w:rsidRDefault="0010596E" w:rsidP="0010596E">
      <w:pPr>
        <w:pStyle w:val="Heading3"/>
        <w:rPr>
          <w:lang w:eastAsia="zh-CN"/>
        </w:rPr>
      </w:pPr>
      <w:bookmarkStart w:id="2" w:name="_Toc100782109"/>
      <w:bookmarkStart w:id="3" w:name="_Toc90589921"/>
      <w:r w:rsidRPr="005C624F">
        <w:rPr>
          <w:lang w:eastAsia="zh-CN"/>
        </w:rPr>
        <w:t>15.5.2</w:t>
      </w:r>
      <w:r w:rsidRPr="005C624F">
        <w:rPr>
          <w:lang w:eastAsia="zh-CN"/>
        </w:rPr>
        <w:tab/>
        <w:t>Support for Mobility Robustness Optimization</w:t>
      </w:r>
      <w:bookmarkEnd w:id="2"/>
    </w:p>
    <w:p w14:paraId="6E181C80" w14:textId="77777777" w:rsidR="0010596E" w:rsidRPr="005C624F" w:rsidRDefault="0010596E" w:rsidP="0010596E">
      <w:pPr>
        <w:pStyle w:val="Heading4"/>
        <w:rPr>
          <w:lang w:eastAsia="zh-CN"/>
        </w:rPr>
      </w:pPr>
      <w:bookmarkStart w:id="4" w:name="_Toc46502092"/>
      <w:bookmarkStart w:id="5" w:name="_Toc51971440"/>
      <w:bookmarkStart w:id="6" w:name="_Toc52551423"/>
      <w:bookmarkStart w:id="7" w:name="_Toc100782110"/>
      <w:r w:rsidRPr="005C624F">
        <w:rPr>
          <w:lang w:eastAsia="zh-CN"/>
        </w:rPr>
        <w:t>15.5.2.1</w:t>
      </w:r>
      <w:r w:rsidRPr="005C624F">
        <w:rPr>
          <w:lang w:eastAsia="zh-CN"/>
        </w:rPr>
        <w:tab/>
        <w:t>General</w:t>
      </w:r>
      <w:bookmarkEnd w:id="4"/>
      <w:bookmarkEnd w:id="5"/>
      <w:bookmarkEnd w:id="6"/>
      <w:bookmarkEnd w:id="7"/>
    </w:p>
    <w:p w14:paraId="2E0A45CC" w14:textId="77777777" w:rsidR="0010596E" w:rsidRPr="005C624F" w:rsidRDefault="0010596E" w:rsidP="0010596E">
      <w:pPr>
        <w:rPr>
          <w:lang w:eastAsia="zh-CN"/>
        </w:rPr>
      </w:pPr>
      <w:r w:rsidRPr="005C624F">
        <w:rPr>
          <w:lang w:eastAsia="zh-CN"/>
        </w:rPr>
        <w:t>Mobility Robustness Optimisation aims at detecting and enabling correction of following problems:</w:t>
      </w:r>
    </w:p>
    <w:p w14:paraId="5B248125" w14:textId="77777777" w:rsidR="0010596E" w:rsidRPr="005C624F" w:rsidRDefault="0010596E" w:rsidP="0010596E">
      <w:pPr>
        <w:pStyle w:val="B1"/>
        <w:rPr>
          <w:lang w:eastAsia="zh-CN"/>
        </w:rPr>
      </w:pPr>
      <w:r w:rsidRPr="005C624F">
        <w:rPr>
          <w:lang w:eastAsia="zh-CN"/>
        </w:rPr>
        <w:t>-</w:t>
      </w:r>
      <w:r w:rsidRPr="005C624F">
        <w:rPr>
          <w:lang w:eastAsia="zh-CN"/>
        </w:rPr>
        <w:tab/>
        <w:t>Connection failure due to intra-system or inter-system mobility;</w:t>
      </w:r>
    </w:p>
    <w:p w14:paraId="227B40B6" w14:textId="77777777" w:rsidR="0010596E" w:rsidRPr="005C624F" w:rsidRDefault="0010596E" w:rsidP="0010596E">
      <w:pPr>
        <w:pStyle w:val="B1"/>
        <w:rPr>
          <w:lang w:eastAsia="zh-CN"/>
        </w:rPr>
      </w:pPr>
      <w:r w:rsidRPr="005C624F">
        <w:rPr>
          <w:lang w:eastAsia="zh-CN"/>
        </w:rPr>
        <w:t>-</w:t>
      </w:r>
      <w:r w:rsidRPr="005C624F">
        <w:rPr>
          <w:lang w:eastAsia="zh-CN"/>
        </w:rPr>
        <w:tab/>
        <w:t xml:space="preserve">Inter-system Unnecessary HO (too early inter-system HO </w:t>
      </w:r>
      <w:r w:rsidRPr="005C624F">
        <w:t>from NR to E-UTRAN</w:t>
      </w:r>
      <w:r w:rsidRPr="005C624F">
        <w:rPr>
          <w:lang w:eastAsia="zh-CN"/>
        </w:rPr>
        <w:t xml:space="preserve"> with no radio link failure);</w:t>
      </w:r>
    </w:p>
    <w:p w14:paraId="365E497C" w14:textId="77777777" w:rsidR="00533530" w:rsidRDefault="0010596E" w:rsidP="00533530">
      <w:pPr>
        <w:pStyle w:val="B1"/>
        <w:rPr>
          <w:lang w:eastAsia="zh-CN"/>
        </w:rPr>
      </w:pPr>
      <w:r w:rsidRPr="005C624F">
        <w:rPr>
          <w:lang w:eastAsia="zh-CN"/>
        </w:rPr>
        <w:t>-</w:t>
      </w:r>
      <w:r w:rsidRPr="005C624F">
        <w:rPr>
          <w:lang w:eastAsia="zh-CN"/>
        </w:rPr>
        <w:tab/>
        <w:t>Inter-system HO ping-pong</w:t>
      </w:r>
      <w:ins w:id="8" w:author="Huawei" w:date="2022-04-25T17:05:00Z">
        <w:r w:rsidR="00E216A7">
          <w:rPr>
            <w:lang w:eastAsia="zh-CN"/>
          </w:rPr>
          <w:t>;</w:t>
        </w:r>
      </w:ins>
    </w:p>
    <w:p w14:paraId="387C0FB4" w14:textId="45E96B7A" w:rsidR="0010596E" w:rsidRPr="005C624F" w:rsidRDefault="00533530" w:rsidP="00533530">
      <w:pPr>
        <w:pStyle w:val="B1"/>
        <w:rPr>
          <w:lang w:eastAsia="zh-CN"/>
        </w:rPr>
      </w:pPr>
      <w:r>
        <w:rPr>
          <w:lang w:eastAsia="zh-CN"/>
        </w:rPr>
        <w:t>-</w:t>
      </w:r>
      <w:r>
        <w:rPr>
          <w:lang w:eastAsia="zh-CN"/>
        </w:rPr>
        <w:tab/>
      </w:r>
      <w:proofErr w:type="spellStart"/>
      <w:ins w:id="9" w:author="Huawei" w:date="2022-08-08T22:10:00Z">
        <w:r>
          <w:rPr>
            <w:lang w:eastAsia="zh-CN"/>
          </w:rPr>
          <w:t>Detecing</w:t>
        </w:r>
        <w:proofErr w:type="spellEnd"/>
        <w:r>
          <w:rPr>
            <w:lang w:eastAsia="zh-CN"/>
          </w:rPr>
          <w:t xml:space="preserve"> unde</w:t>
        </w:r>
      </w:ins>
      <w:ins w:id="10" w:author="Huawei" w:date="2022-08-08T22:19:00Z">
        <w:r w:rsidR="000B5092">
          <w:rPr>
            <w:lang w:eastAsia="zh-CN"/>
          </w:rPr>
          <w:t>r</w:t>
        </w:r>
      </w:ins>
      <w:ins w:id="11" w:author="Huawei" w:date="2022-08-08T22:10:00Z">
        <w:r>
          <w:rPr>
            <w:lang w:eastAsia="zh-CN"/>
          </w:rPr>
          <w:t>lying problems during s</w:t>
        </w:r>
      </w:ins>
      <w:ins w:id="12" w:author="Huawei" w:date="2022-04-25T17:05:00Z">
        <w:r w:rsidR="00E216A7">
          <w:rPr>
            <w:lang w:eastAsia="zh-CN"/>
          </w:rPr>
          <w:t>u</w:t>
        </w:r>
      </w:ins>
      <w:ins w:id="13" w:author="Huawei" w:date="2022-04-25T17:06:00Z">
        <w:r w:rsidR="00E216A7">
          <w:rPr>
            <w:lang w:eastAsia="zh-CN"/>
          </w:rPr>
          <w:t>ccessful intra-NR mobility</w:t>
        </w:r>
      </w:ins>
      <w:r w:rsidR="00E216A7">
        <w:rPr>
          <w:lang w:eastAsia="zh-CN"/>
        </w:rPr>
        <w:t>.</w:t>
      </w:r>
    </w:p>
    <w:p w14:paraId="0A7332C0" w14:textId="77777777" w:rsidR="0010596E" w:rsidRDefault="0010596E" w:rsidP="0010596E">
      <w:pPr>
        <w:rPr>
          <w:lang w:eastAsia="zh-CN"/>
        </w:rPr>
      </w:pPr>
      <w:r w:rsidRPr="005C624F">
        <w:rPr>
          <w:lang w:eastAsia="zh-CN"/>
        </w:rPr>
        <w:t>MRO provides means to distinguish the above problems from NR coverage related problems and other problems, not related to mobility.</w:t>
      </w: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14"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D7B76A0" w14:textId="09C46CF2" w:rsidR="00796FCD" w:rsidRPr="00796FCD" w:rsidRDefault="00796FCD" w:rsidP="00796FCD">
      <w:pPr>
        <w:keepNext/>
        <w:keepLines/>
        <w:spacing w:before="120"/>
        <w:outlineLvl w:val="3"/>
        <w:rPr>
          <w:ins w:id="15" w:author="Huawei" w:date="2022-07-07T09:50:00Z"/>
          <w:rFonts w:ascii="Arial" w:eastAsia="SimSun" w:hAnsi="Arial"/>
          <w:sz w:val="24"/>
          <w:lang w:eastAsia="zh-CN"/>
        </w:rPr>
      </w:pPr>
      <w:ins w:id="16" w:author="Huawei" w:date="2022-07-07T09:50:00Z">
        <w:r w:rsidRPr="00796FCD">
          <w:rPr>
            <w:rFonts w:ascii="Arial" w:eastAsia="SimSun" w:hAnsi="Arial"/>
            <w:sz w:val="24"/>
            <w:lang w:eastAsia="zh-CN"/>
          </w:rPr>
          <w:lastRenderedPageBreak/>
          <w:t>15.5.2.x</w:t>
        </w:r>
        <w:r w:rsidRPr="00796FCD">
          <w:rPr>
            <w:rFonts w:ascii="Arial" w:eastAsia="SimSun" w:hAnsi="Arial"/>
            <w:sz w:val="24"/>
            <w:lang w:eastAsia="zh-CN"/>
          </w:rPr>
          <w:tab/>
        </w:r>
        <w:proofErr w:type="spellStart"/>
        <w:r w:rsidRPr="00796FCD">
          <w:rPr>
            <w:rFonts w:ascii="Arial" w:eastAsia="SimSun" w:hAnsi="Arial"/>
            <w:sz w:val="24"/>
          </w:rPr>
          <w:t>Successfu</w:t>
        </w:r>
      </w:ins>
      <w:ins w:id="17" w:author="Huawei" w:date="2022-08-08T22:10:00Z">
        <w:r w:rsidR="00533530">
          <w:rPr>
            <w:rFonts w:ascii="Arial" w:eastAsia="SimSun" w:hAnsi="Arial"/>
            <w:sz w:val="24"/>
          </w:rPr>
          <w:t>ll</w:t>
        </w:r>
      </w:ins>
      <w:proofErr w:type="spellEnd"/>
      <w:ins w:id="18" w:author="Huawei" w:date="2022-07-07T09:50:00Z">
        <w:r w:rsidRPr="00796FCD">
          <w:rPr>
            <w:rFonts w:ascii="Arial" w:eastAsia="SimSun" w:hAnsi="Arial"/>
            <w:sz w:val="24"/>
          </w:rPr>
          <w:t xml:space="preserve"> HO </w:t>
        </w:r>
      </w:ins>
    </w:p>
    <w:p w14:paraId="10895E32" w14:textId="2BDD9603" w:rsidR="00533530" w:rsidRDefault="00796FCD" w:rsidP="00533530">
      <w:pPr>
        <w:rPr>
          <w:ins w:id="19" w:author="Huawei" w:date="2022-08-08T22:15:00Z"/>
          <w:rFonts w:eastAsia="SimSun"/>
          <w:lang w:eastAsia="zh-CN"/>
        </w:rPr>
      </w:pPr>
      <w:ins w:id="20" w:author="Huawei" w:date="2022-07-07T09:50:00Z">
        <w:r w:rsidRPr="00796FCD">
          <w:rPr>
            <w:rFonts w:eastAsia="SimSun"/>
            <w:lang w:eastAsia="zh-CN"/>
          </w:rPr>
          <w:t xml:space="preserve">One of the functions of Mobility Robustness Optimization is to detect the underlying </w:t>
        </w:r>
      </w:ins>
      <w:ins w:id="21" w:author="Huawei" w:date="2022-08-08T22:11:00Z">
        <w:r w:rsidR="00533530">
          <w:rPr>
            <w:rFonts w:eastAsia="SimSun"/>
            <w:lang w:eastAsia="zh-CN"/>
          </w:rPr>
          <w:t>problems</w:t>
        </w:r>
      </w:ins>
      <w:ins w:id="22" w:author="Huawei" w:date="2022-07-07T09:50:00Z">
        <w:r w:rsidRPr="00796FCD">
          <w:rPr>
            <w:rFonts w:eastAsia="SimSun"/>
            <w:lang w:eastAsia="zh-CN"/>
          </w:rPr>
          <w:t xml:space="preserve"> </w:t>
        </w:r>
        <w:r w:rsidRPr="00796FCD">
          <w:rPr>
            <w:rFonts w:eastAsia="SimSun"/>
            <w:color w:val="000000"/>
            <w:lang w:eastAsia="zh-CN"/>
          </w:rPr>
          <w:t>during successful handovers, successful DAPS handovers, or successful Conditional handovers</w:t>
        </w:r>
        <w:r w:rsidRPr="00796FCD">
          <w:rPr>
            <w:rFonts w:eastAsia="SimSun"/>
            <w:lang w:eastAsia="zh-CN"/>
          </w:rPr>
          <w:t xml:space="preserve">. </w:t>
        </w:r>
      </w:ins>
    </w:p>
    <w:p w14:paraId="40AC001E" w14:textId="317B4904" w:rsidR="00796FCD" w:rsidRPr="00796FCD" w:rsidRDefault="00533530" w:rsidP="00796FCD">
      <w:pPr>
        <w:rPr>
          <w:ins w:id="23" w:author="Huawei" w:date="2022-07-07T09:50:00Z"/>
          <w:rFonts w:eastAsia="SimSun"/>
        </w:rPr>
      </w:pPr>
      <w:ins w:id="24" w:author="Huawei" w:date="2022-08-08T22:14:00Z">
        <w:r>
          <w:rPr>
            <w:rFonts w:eastAsia="DengXian"/>
            <w:lang w:eastAsia="zh-CN"/>
          </w:rPr>
          <w:t>T</w:t>
        </w:r>
      </w:ins>
      <w:ins w:id="25" w:author="Huawei" w:date="2022-07-07T09:50:00Z">
        <w:r w:rsidR="00796FCD" w:rsidRPr="00796FCD">
          <w:rPr>
            <w:rFonts w:eastAsia="DengXian"/>
            <w:lang w:eastAsia="zh-CN"/>
          </w:rPr>
          <w:t xml:space="preserve">he network can configure the triggering condition(s) to the UE before a handover. If the configured triggering condition(s) have been met upon the successful RA procedure with the target cell, the UE generates a </w:t>
        </w:r>
        <w:r w:rsidR="00796FCD" w:rsidRPr="00796FCD">
          <w:rPr>
            <w:rFonts w:eastAsia="SimSun"/>
            <w:color w:val="000000"/>
          </w:rPr>
          <w:t>Successful HO Report</w:t>
        </w:r>
        <w:r w:rsidR="00796FCD" w:rsidRPr="00796FCD">
          <w:rPr>
            <w:rFonts w:eastAsia="DengXian"/>
            <w:lang w:eastAsia="zh-CN"/>
          </w:rPr>
          <w:t>.</w:t>
        </w:r>
      </w:ins>
      <w:ins w:id="26" w:author="Huawei" w:date="2022-08-08T22:16:00Z">
        <w:r>
          <w:rPr>
            <w:rFonts w:eastAsia="DengXian"/>
            <w:lang w:eastAsia="zh-CN"/>
          </w:rPr>
          <w:t xml:space="preserve"> </w:t>
        </w:r>
      </w:ins>
      <w:ins w:id="27" w:author="Huawei" w:date="2022-07-07T09:50:00Z">
        <w:r w:rsidR="00796FCD" w:rsidRPr="00796FCD">
          <w:rPr>
            <w:rFonts w:eastAsia="SimSun"/>
          </w:rPr>
          <w:t xml:space="preserve">The UE stores the latest </w:t>
        </w:r>
        <w:r w:rsidR="00796FCD" w:rsidRPr="00796FCD">
          <w:rPr>
            <w:rFonts w:eastAsia="SimSun"/>
            <w:color w:val="000000"/>
          </w:rPr>
          <w:t>Successful HO Report</w:t>
        </w:r>
        <w:r w:rsidR="00796FCD" w:rsidRPr="00796FCD">
          <w:rPr>
            <w:rFonts w:eastAsia="SimSun"/>
          </w:rPr>
          <w:t xml:space="preserve"> until the </w:t>
        </w:r>
        <w:r w:rsidR="00796FCD" w:rsidRPr="00796FCD">
          <w:rPr>
            <w:rFonts w:eastAsia="SimSun"/>
            <w:color w:val="000000"/>
          </w:rPr>
          <w:t>Successful HO Report</w:t>
        </w:r>
        <w:r w:rsidR="00796FCD" w:rsidRPr="00796FCD">
          <w:rPr>
            <w:rFonts w:eastAsia="SimSun"/>
          </w:rPr>
          <w:t xml:space="preserve"> is fetched by the network or for 48 hours after the </w:t>
        </w:r>
        <w:r w:rsidR="00796FCD" w:rsidRPr="00796FCD">
          <w:rPr>
            <w:rFonts w:eastAsia="SimSun"/>
            <w:color w:val="000000"/>
          </w:rPr>
          <w:t>Successful HO Report</w:t>
        </w:r>
        <w:r w:rsidR="00796FCD" w:rsidRPr="00796FCD">
          <w:rPr>
            <w:rFonts w:eastAsia="SimSun"/>
          </w:rPr>
          <w:t xml:space="preserve"> is generated. The UE indicates </w:t>
        </w:r>
        <w:r w:rsidR="00796FCD" w:rsidRPr="00796FCD">
          <w:rPr>
            <w:rFonts w:eastAsia="SimSun"/>
            <w:color w:val="000000"/>
          </w:rPr>
          <w:t>Successful HO Report</w:t>
        </w:r>
        <w:r w:rsidR="00796FCD" w:rsidRPr="00796FCD">
          <w:rPr>
            <w:rFonts w:eastAsia="SimSun"/>
          </w:rPr>
          <w:t xml:space="preserve"> availability and only provides the </w:t>
        </w:r>
        <w:r w:rsidR="00796FCD" w:rsidRPr="00796FCD">
          <w:rPr>
            <w:rFonts w:eastAsia="SimSun"/>
            <w:color w:val="000000"/>
          </w:rPr>
          <w:t>Successful HO Report</w:t>
        </w:r>
        <w:r w:rsidR="00796FCD" w:rsidRPr="00796FCD">
          <w:rPr>
            <w:rFonts w:eastAsia="SimSun"/>
          </w:rPr>
          <w:t xml:space="preserve"> to the network if the current RPLMN is a PLMN that was present in the UE's EPLMN List or was the RPLMN at the time the SHR was generated. </w:t>
        </w:r>
      </w:ins>
    </w:p>
    <w:p w14:paraId="6E74DF5F" w14:textId="07B87DED" w:rsidR="00796FCD" w:rsidRPr="00796FCD" w:rsidRDefault="00CD4A13" w:rsidP="00796FCD">
      <w:pPr>
        <w:overflowPunct w:val="0"/>
        <w:autoSpaceDE w:val="0"/>
        <w:autoSpaceDN w:val="0"/>
        <w:adjustRightInd w:val="0"/>
        <w:textAlignment w:val="baseline"/>
        <w:rPr>
          <w:ins w:id="28" w:author="Huawei" w:date="2022-07-07T09:50:00Z"/>
          <w:rFonts w:eastAsia="Times New Roman"/>
          <w:lang w:eastAsia="zh-CN"/>
        </w:rPr>
      </w:pPr>
      <w:ins w:id="29" w:author="Huawei" w:date="2022-07-07T09:53:00Z">
        <w:r w:rsidRPr="00CD4A13">
          <w:rPr>
            <w:rFonts w:eastAsia="SimSun"/>
          </w:rPr>
          <w:t xml:space="preserve">When the </w:t>
        </w:r>
      </w:ins>
      <w:ins w:id="30" w:author="Huawei" w:date="2022-07-20T11:05:00Z">
        <w:r w:rsidR="00FE4BF5">
          <w:rPr>
            <w:rFonts w:eastAsia="SimSun"/>
          </w:rPr>
          <w:t>NR</w:t>
        </w:r>
      </w:ins>
      <w:ins w:id="31" w:author="Huawei" w:date="2022-07-07T09:53:00Z">
        <w:r w:rsidRPr="00CD4A13">
          <w:rPr>
            <w:rFonts w:eastAsia="SimSun"/>
          </w:rPr>
          <w:t xml:space="preserve"> node fetches the Successful HO Report from UE, it may forward the information to the target node, </w:t>
        </w:r>
        <w:proofErr w:type="spellStart"/>
        <w:r w:rsidRPr="00CD4A13">
          <w:rPr>
            <w:rFonts w:eastAsia="SimSun"/>
          </w:rPr>
          <w:t>i.e</w:t>
        </w:r>
        <w:proofErr w:type="spellEnd"/>
        <w:r w:rsidRPr="00CD4A13">
          <w:rPr>
            <w:rFonts w:eastAsia="SimSun"/>
          </w:rPr>
          <w:t xml:space="preserve"> the node handling the cell reported as target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 This target node may also forward the Successful HO Report to the source node, </w:t>
        </w:r>
        <w:proofErr w:type="spellStart"/>
        <w:r w:rsidRPr="00CD4A13">
          <w:rPr>
            <w:rFonts w:eastAsia="SimSun"/>
          </w:rPr>
          <w:t>i.e</w:t>
        </w:r>
        <w:proofErr w:type="spellEnd"/>
        <w:r w:rsidRPr="00CD4A13">
          <w:rPr>
            <w:rFonts w:eastAsia="SimSun"/>
          </w:rPr>
          <w:t xml:space="preserve"> the node handling the cell reported as source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 The target node may also include the C-RNTI used in the source cell and the mobility information if available.</w:t>
        </w:r>
      </w:ins>
    </w:p>
    <w:p w14:paraId="36ED2D98" w14:textId="1FD2492B" w:rsidR="00533530" w:rsidRDefault="00796FCD" w:rsidP="0010596E">
      <w:pPr>
        <w:rPr>
          <w:ins w:id="32" w:author="Huawei" w:date="2022-08-08T22:19:00Z"/>
          <w:rFonts w:eastAsia="SimSun"/>
          <w:color w:val="000000"/>
        </w:rPr>
      </w:pPr>
      <w:ins w:id="33" w:author="Huawei" w:date="2022-07-07T09:50:00Z">
        <w:r w:rsidRPr="00796FCD">
          <w:rPr>
            <w:rFonts w:eastAsia="SimSun"/>
            <w:color w:val="000000"/>
          </w:rPr>
          <w:t>Upon reception of the Successful HO Report, the receiving node is able to analyse whether to adjust its mobility configuration based on its implementation.</w:t>
        </w:r>
      </w:ins>
      <w:ins w:id="34" w:author="Huawei" w:date="2022-08-08T22:19:00Z">
        <w:r w:rsidR="000B5092">
          <w:rPr>
            <w:rFonts w:eastAsia="SimSun"/>
            <w:color w:val="000000"/>
          </w:rPr>
          <w:t xml:space="preserve"> </w:t>
        </w:r>
      </w:ins>
    </w:p>
    <w:p w14:paraId="03FA7170" w14:textId="42A769A0" w:rsidR="000B5092" w:rsidRPr="005C624F" w:rsidRDefault="000B5092" w:rsidP="000B5092">
      <w:pPr>
        <w:rPr>
          <w:ins w:id="35" w:author="Huawei" w:date="2022-08-08T22:20:00Z"/>
        </w:rPr>
      </w:pPr>
      <w:ins w:id="36" w:author="Huawei" w:date="2022-08-08T22:22:00Z">
        <w:r>
          <w:rPr>
            <w:color w:val="000000"/>
          </w:rPr>
          <w:t>The SHR report can be used to detec</w:t>
        </w:r>
      </w:ins>
      <w:ins w:id="37" w:author="Huawei" w:date="2022-08-08T22:23:00Z">
        <w:r w:rsidR="00522634">
          <w:rPr>
            <w:color w:val="000000"/>
          </w:rPr>
          <w:t>t</w:t>
        </w:r>
      </w:ins>
      <w:ins w:id="38" w:author="Huawei" w:date="2022-08-08T22:22:00Z">
        <w:r>
          <w:rPr>
            <w:color w:val="000000"/>
          </w:rPr>
          <w:t xml:space="preserve"> o</w:t>
        </w:r>
      </w:ins>
      <w:ins w:id="39" w:author="Huawei" w:date="2022-08-08T22:19:00Z">
        <w:r w:rsidRPr="000B5092">
          <w:rPr>
            <w:color w:val="000000"/>
          </w:rPr>
          <w:t xml:space="preserve">ne case of </w:t>
        </w:r>
        <w:r w:rsidRPr="000B5092">
          <w:t>Intra-syste</w:t>
        </w:r>
        <w:r w:rsidRPr="005C624F">
          <w:t>m Too Late Handover</w:t>
        </w:r>
      </w:ins>
      <w:ins w:id="40" w:author="Huawei" w:date="2022-08-08T22:22:00Z">
        <w:r>
          <w:t xml:space="preserve">, namely </w:t>
        </w:r>
      </w:ins>
      <w:ins w:id="41" w:author="Huawei" w:date="2022-08-08T22:19:00Z">
        <w:r>
          <w:t>when</w:t>
        </w:r>
      </w:ins>
      <w:ins w:id="42" w:author="Huawei" w:date="2022-08-08T22:20:00Z">
        <w:r w:rsidRPr="005C624F">
          <w:t xml:space="preserve"> DAPS HO is configured but an RLF is detected in the source cell </w:t>
        </w:r>
      </w:ins>
      <w:ins w:id="43" w:author="Huawei" w:date="2022-08-08T22:23:00Z">
        <w:r w:rsidR="00522634">
          <w:t>during a</w:t>
        </w:r>
      </w:ins>
      <w:ins w:id="44" w:author="Huawei" w:date="2022-08-08T22:20:00Z">
        <w:r w:rsidRPr="005C624F">
          <w:t xml:space="preserve"> successful DAPS HO.</w:t>
        </w:r>
      </w:ins>
    </w:p>
    <w:p w14:paraId="08CF64A7" w14:textId="13FA4A20" w:rsidR="000B5092" w:rsidRPr="005C624F" w:rsidRDefault="000B5092" w:rsidP="000B5092">
      <w:pPr>
        <w:pStyle w:val="B1"/>
        <w:rPr>
          <w:ins w:id="45" w:author="Huawei" w:date="2022-08-08T22:19:00Z"/>
          <w:lang w:eastAsia="zh-CN"/>
        </w:rPr>
      </w:pPr>
    </w:p>
    <w:p w14:paraId="614DA753" w14:textId="25109922" w:rsidR="000B5092" w:rsidRPr="00F51E69" w:rsidRDefault="000B5092" w:rsidP="0010596E">
      <w:pPr>
        <w:rPr>
          <w:ins w:id="46" w:author="Huawei, HiSilicon" w:date="2022-04-20T12:22:00Z"/>
          <w:i/>
          <w:color w:val="000000"/>
          <w:lang w:eastAsia="zh-CN"/>
        </w:rPr>
      </w:pPr>
    </w:p>
    <w:bookmarkEnd w:id="3"/>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F1274" w14:textId="77777777" w:rsidR="00B62459" w:rsidRDefault="00B62459">
      <w:r>
        <w:separator/>
      </w:r>
    </w:p>
  </w:endnote>
  <w:endnote w:type="continuationSeparator" w:id="0">
    <w:p w14:paraId="30446454" w14:textId="77777777" w:rsidR="00B62459" w:rsidRDefault="00B6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1680F" w14:textId="77777777" w:rsidR="00B62459" w:rsidRDefault="00B62459">
      <w:r>
        <w:separator/>
      </w:r>
    </w:p>
  </w:footnote>
  <w:footnote w:type="continuationSeparator" w:id="0">
    <w:p w14:paraId="55D2654C" w14:textId="77777777" w:rsidR="00B62459" w:rsidRDefault="00B6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732B0"/>
    <w:rsid w:val="00075790"/>
    <w:rsid w:val="000851B5"/>
    <w:rsid w:val="000A6394"/>
    <w:rsid w:val="000B3C9F"/>
    <w:rsid w:val="000B5092"/>
    <w:rsid w:val="000B7FED"/>
    <w:rsid w:val="000C038A"/>
    <w:rsid w:val="000C6598"/>
    <w:rsid w:val="000D44B3"/>
    <w:rsid w:val="000E1A74"/>
    <w:rsid w:val="0010596E"/>
    <w:rsid w:val="00127DB8"/>
    <w:rsid w:val="00132809"/>
    <w:rsid w:val="00145D43"/>
    <w:rsid w:val="00155965"/>
    <w:rsid w:val="00161AE9"/>
    <w:rsid w:val="00167FB8"/>
    <w:rsid w:val="00192C46"/>
    <w:rsid w:val="00194A43"/>
    <w:rsid w:val="001A08B3"/>
    <w:rsid w:val="001A7B60"/>
    <w:rsid w:val="001B52F0"/>
    <w:rsid w:val="001B7A65"/>
    <w:rsid w:val="001E41F3"/>
    <w:rsid w:val="002326C9"/>
    <w:rsid w:val="00234772"/>
    <w:rsid w:val="0026004D"/>
    <w:rsid w:val="002640DD"/>
    <w:rsid w:val="00275D12"/>
    <w:rsid w:val="00281951"/>
    <w:rsid w:val="00284FEB"/>
    <w:rsid w:val="002860C4"/>
    <w:rsid w:val="002B5741"/>
    <w:rsid w:val="002E472E"/>
    <w:rsid w:val="002F0E19"/>
    <w:rsid w:val="002F3D87"/>
    <w:rsid w:val="00305409"/>
    <w:rsid w:val="00305E2A"/>
    <w:rsid w:val="0031608A"/>
    <w:rsid w:val="003609EF"/>
    <w:rsid w:val="0036231A"/>
    <w:rsid w:val="00374DD4"/>
    <w:rsid w:val="003E1A36"/>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7767B2"/>
    <w:rsid w:val="00792342"/>
    <w:rsid w:val="00796FCD"/>
    <w:rsid w:val="007977A8"/>
    <w:rsid w:val="007B512A"/>
    <w:rsid w:val="007B6DCB"/>
    <w:rsid w:val="007C2097"/>
    <w:rsid w:val="007D6A07"/>
    <w:rsid w:val="007F7259"/>
    <w:rsid w:val="008040A8"/>
    <w:rsid w:val="0082534B"/>
    <w:rsid w:val="008279FA"/>
    <w:rsid w:val="008459FB"/>
    <w:rsid w:val="008626E7"/>
    <w:rsid w:val="00870EE7"/>
    <w:rsid w:val="008863B9"/>
    <w:rsid w:val="008A45A6"/>
    <w:rsid w:val="008A7546"/>
    <w:rsid w:val="008D3CCC"/>
    <w:rsid w:val="008E5B66"/>
    <w:rsid w:val="008F3789"/>
    <w:rsid w:val="008F686C"/>
    <w:rsid w:val="009148DE"/>
    <w:rsid w:val="0093433A"/>
    <w:rsid w:val="00941302"/>
    <w:rsid w:val="00941E30"/>
    <w:rsid w:val="00956614"/>
    <w:rsid w:val="0097035A"/>
    <w:rsid w:val="00975013"/>
    <w:rsid w:val="009777D9"/>
    <w:rsid w:val="00991B88"/>
    <w:rsid w:val="009A5753"/>
    <w:rsid w:val="009A579D"/>
    <w:rsid w:val="009B5A63"/>
    <w:rsid w:val="009E3297"/>
    <w:rsid w:val="009E72DA"/>
    <w:rsid w:val="009F734F"/>
    <w:rsid w:val="00A246B6"/>
    <w:rsid w:val="00A47E70"/>
    <w:rsid w:val="00A50CF0"/>
    <w:rsid w:val="00A57425"/>
    <w:rsid w:val="00A650AC"/>
    <w:rsid w:val="00A7671C"/>
    <w:rsid w:val="00AA2CBC"/>
    <w:rsid w:val="00AC5820"/>
    <w:rsid w:val="00AD1CD8"/>
    <w:rsid w:val="00B258BB"/>
    <w:rsid w:val="00B259AB"/>
    <w:rsid w:val="00B33372"/>
    <w:rsid w:val="00B41290"/>
    <w:rsid w:val="00B53D75"/>
    <w:rsid w:val="00B62459"/>
    <w:rsid w:val="00B67B97"/>
    <w:rsid w:val="00B968C8"/>
    <w:rsid w:val="00BA3EC5"/>
    <w:rsid w:val="00BA51D9"/>
    <w:rsid w:val="00BB5DFC"/>
    <w:rsid w:val="00BB7682"/>
    <w:rsid w:val="00BB7A1A"/>
    <w:rsid w:val="00BD279D"/>
    <w:rsid w:val="00BD6BB8"/>
    <w:rsid w:val="00BF30C2"/>
    <w:rsid w:val="00C11E38"/>
    <w:rsid w:val="00C66BA2"/>
    <w:rsid w:val="00C870F6"/>
    <w:rsid w:val="00C95985"/>
    <w:rsid w:val="00CC5026"/>
    <w:rsid w:val="00CC68D0"/>
    <w:rsid w:val="00CD4A13"/>
    <w:rsid w:val="00D03F9A"/>
    <w:rsid w:val="00D06D51"/>
    <w:rsid w:val="00D13E82"/>
    <w:rsid w:val="00D24991"/>
    <w:rsid w:val="00D41D54"/>
    <w:rsid w:val="00D50255"/>
    <w:rsid w:val="00D66520"/>
    <w:rsid w:val="00D84AE9"/>
    <w:rsid w:val="00DA0F7A"/>
    <w:rsid w:val="00DE34CF"/>
    <w:rsid w:val="00DF5823"/>
    <w:rsid w:val="00DF7F15"/>
    <w:rsid w:val="00E13F3D"/>
    <w:rsid w:val="00E216A7"/>
    <w:rsid w:val="00E34898"/>
    <w:rsid w:val="00E61CEB"/>
    <w:rsid w:val="00EA330D"/>
    <w:rsid w:val="00EB09B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20659">
      <w:bodyDiv w:val="1"/>
      <w:marLeft w:val="0"/>
      <w:marRight w:val="0"/>
      <w:marTop w:val="0"/>
      <w:marBottom w:val="0"/>
      <w:divBdr>
        <w:top w:val="none" w:sz="0" w:space="0" w:color="auto"/>
        <w:left w:val="none" w:sz="0" w:space="0" w:color="auto"/>
        <w:bottom w:val="none" w:sz="0" w:space="0" w:color="auto"/>
        <w:right w:val="none" w:sz="0" w:space="0" w:color="auto"/>
      </w:divBdr>
    </w:div>
    <w:div w:id="10918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217FA-C16D-4146-8E80-735FBF11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1330</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cp:revision>
  <cp:lastPrinted>1899-12-31T23:00:00Z</cp:lastPrinted>
  <dcterms:created xsi:type="dcterms:W3CDTF">2022-08-09T02:40:00Z</dcterms:created>
  <dcterms:modified xsi:type="dcterms:W3CDTF">2022-09-28T06:45:00Z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(3)w0Ok16McWWaqITmhhh3TGnX2JjZsUmwA+OlcIqG4a2RyMqaQZvnnurIlph1TYHVoP/Pg7tgb
TyDGpOYPa1wupespb/aOi9S2r+EsEBz/s6yksgc8LbG80WPBg6V2yYiQ04Rlq9xVJNsVUNlD
aFAfKi96t1oJu09Mpf8HKk7QXOdDhTOE8peybOfPrXmaDIPrGFa9Gc/ALLftoTSx6ebkpJ9B
13q3fcBOSNJPAdgnb6</vt:lpwstr>
  </property>
  <property fmtid="{D5CDD505-2E9C-101B-9397-08002B2CF9AE}" pid="22" name="_2015_ms_pID_7253431">
    <vt:lpwstr>l9TwIPKApLwSnr5lA8yU4W5ovgAxU0e0l4WtZ8uXNjbPoH1b1JWUwB
4oYWmRynf3YaGuKQDQx9UNovfyJIF2e+7hS/naSLnbubygsFaHwAP8wtmTQ3pbf2IF5OgjBn
IBFvekUSrTy4YIlsi28j8mTJ1KrsBJGPiZfqNuJwsSlZOGa/UHihE2SA/8Uc12FnXJ/N+gPr
hS6nrVnkkH3q88R3r/jVrI+7D/oTWmHMPFtt</vt:lpwstr>
  </property>
  <property fmtid="{D5CDD505-2E9C-101B-9397-08002B2CF9AE}" pid="23" name="_2015_ms_pID_7253432">
    <vt:lpwstr>blMuMO16nH83iLfu1OukR6I=</vt:lpwstr>
  </property>
</Properties>
</file>